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31C0FEE"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6C7963" w:rsidRPr="006C7963">
        <w:rPr>
          <w:b/>
          <w:i/>
          <w:noProof/>
          <w:sz w:val="28"/>
        </w:rPr>
        <w:t>S2-2201098</w:t>
      </w:r>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FFB7974" w:rsidR="00C90567" w:rsidRDefault="00F64B9B">
            <w:pPr>
              <w:pStyle w:val="CRCoverPage"/>
              <w:spacing w:after="0"/>
              <w:jc w:val="right"/>
              <w:rPr>
                <w:b/>
                <w:noProof/>
                <w:sz w:val="28"/>
              </w:rPr>
            </w:pPr>
            <w:r>
              <w:rPr>
                <w:b/>
                <w:noProof/>
                <w:sz w:val="28"/>
              </w:rPr>
              <w:t>23.</w:t>
            </w:r>
            <w:r w:rsidR="00A2245A">
              <w:rPr>
                <w:b/>
                <w:noProof/>
                <w:sz w:val="28"/>
              </w:rPr>
              <w:t>4</w:t>
            </w:r>
            <w:r>
              <w:rPr>
                <w:b/>
                <w:noProof/>
                <w:sz w:val="28"/>
              </w:rPr>
              <w:t>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69C216A" w:rsidR="00C90567" w:rsidRDefault="006C7963">
            <w:pPr>
              <w:pStyle w:val="CRCoverPage"/>
              <w:spacing w:after="0"/>
              <w:rPr>
                <w:noProof/>
              </w:rPr>
            </w:pPr>
            <w:r w:rsidRPr="006C7963">
              <w:rPr>
                <w:b/>
                <w:noProof/>
                <w:sz w:val="28"/>
              </w:rPr>
              <w:t>3691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1F98535" w:rsidR="00C90567" w:rsidRDefault="007A4E6A" w:rsidP="00AA2DC5">
            <w:pPr>
              <w:pStyle w:val="CRCoverPage"/>
              <w:spacing w:after="0"/>
              <w:ind w:left="100"/>
              <w:rPr>
                <w:noProof/>
              </w:rPr>
            </w:pPr>
            <w:r>
              <w:t xml:space="preserve">Correction on </w:t>
            </w:r>
            <w:r w:rsidR="00581F1C">
              <w:t xml:space="preserve">calculation </w:t>
            </w:r>
            <w:r w:rsidR="007B4973" w:rsidRPr="007B4973">
              <w:t>algorithm</w:t>
            </w:r>
            <w:r w:rsidR="007B4973">
              <w:t xml:space="preserve"> </w:t>
            </w:r>
            <w:r w:rsidR="00581F1C">
              <w:t xml:space="preserve">of Alternative IMSI </w:t>
            </w:r>
            <w:r w:rsidR="007B4973">
              <w:t>to align with</w:t>
            </w:r>
            <w:r w:rsidR="00581F1C">
              <w:t xml:space="preserve"> RAN2 latest agreements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48C431" w14:textId="2E5A8376" w:rsidR="00581F1C" w:rsidRDefault="00581F1C" w:rsidP="00F9144C">
            <w:pPr>
              <w:pStyle w:val="CRCoverPage"/>
              <w:spacing w:after="0"/>
              <w:ind w:left="100"/>
            </w:pPr>
            <w:r>
              <w:t>The</w:t>
            </w:r>
            <w:r w:rsidR="007232C4">
              <w:t xml:space="preserve"> following is the</w:t>
            </w:r>
            <w:r>
              <w:t xml:space="preserve"> latest RAN2 agreement</w:t>
            </w:r>
            <w:r w:rsidR="007232C4">
              <w:t>:</w:t>
            </w:r>
          </w:p>
          <w:p w14:paraId="7B602ACE" w14:textId="77777777" w:rsidR="00EE5569" w:rsidRPr="006C7963" w:rsidRDefault="00EE5569" w:rsidP="00EE5569">
            <w:pPr>
              <w:pStyle w:val="Agreement"/>
            </w:pPr>
            <w:r>
              <w:t>1: Working a</w:t>
            </w:r>
            <w:r w:rsidRPr="006C7963">
              <w:t>ssumption: RAN2 will define alternative IMSI = (IMSI + Accepted IMSI Offset) in 36.304. If an Accepted IMSI Offset is forwarded by upper layers, UE AS shall use the IMSI Offset value and IMSI to calculate an alternative IMSI value as IMSI + Accepted IMSI Offset. Here IMSI is used for the UE ID in paging offset calculation.</w:t>
            </w:r>
          </w:p>
          <w:p w14:paraId="33571E0B" w14:textId="77777777" w:rsidR="00EE5569" w:rsidRPr="006C7963" w:rsidRDefault="00EE5569" w:rsidP="00EE5569">
            <w:pPr>
              <w:pStyle w:val="Agreement"/>
              <w:rPr>
                <w:i/>
                <w:iCs/>
              </w:rPr>
            </w:pPr>
            <w:r w:rsidRPr="006C7963">
              <w:t xml:space="preserve">2: Send LS to SA2/CT1 notifying them of RAN2 working assumption and ask if the working assumption is compatible and consistent with SA2/CT1 specifications (with minimal effort). If not, request them to indicate that to RAN2 so the topic can be </w:t>
            </w:r>
            <w:proofErr w:type="spellStart"/>
            <w:r w:rsidRPr="006C7963">
              <w:t>rediscussed</w:t>
            </w:r>
            <w:proofErr w:type="spellEnd"/>
            <w:r w:rsidRPr="006C7963">
              <w:t>. LS to be drafted in (short) post-meeting email discussion.</w:t>
            </w:r>
          </w:p>
          <w:p w14:paraId="363DA33D" w14:textId="77777777" w:rsidR="00581F1C" w:rsidRDefault="00581F1C" w:rsidP="00F9144C">
            <w:pPr>
              <w:pStyle w:val="CRCoverPage"/>
              <w:spacing w:after="0"/>
              <w:ind w:left="100"/>
            </w:pPr>
          </w:p>
          <w:p w14:paraId="611ACFFE" w14:textId="56E944AB" w:rsidR="00F323F6" w:rsidRPr="00BB1A3A" w:rsidRDefault="00581F1C" w:rsidP="006C7963">
            <w:pPr>
              <w:pStyle w:val="CRCoverPage"/>
              <w:spacing w:after="0"/>
              <w:ind w:left="100"/>
            </w:pPr>
            <w:r>
              <w:t>The existing calculation of Alternative IMSI is not aligned with the latest RAN agreement.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1720F85" w:rsidR="001D4302" w:rsidRPr="001D4302" w:rsidRDefault="006C7963" w:rsidP="00F9144C">
            <w:pPr>
              <w:pStyle w:val="CRCoverPage"/>
              <w:spacing w:after="0"/>
              <w:ind w:left="100"/>
              <w:rPr>
                <w:rFonts w:eastAsiaTheme="minorEastAsia"/>
                <w:lang w:eastAsia="zh-CN"/>
              </w:rPr>
            </w:pPr>
            <w:proofErr w:type="gramStart"/>
            <w:r>
              <w:rPr>
                <w:rFonts w:eastAsiaTheme="minorEastAsia"/>
                <w:lang w:eastAsia="zh-CN"/>
              </w:rPr>
              <w:t>Remove</w:t>
            </w:r>
            <w:r w:rsidR="007232C4">
              <w:rPr>
                <w:rFonts w:eastAsiaTheme="minorEastAsia"/>
                <w:lang w:eastAsia="zh-CN"/>
              </w:rPr>
              <w:t xml:space="preserve"> </w:t>
            </w:r>
            <w:r>
              <w:rPr>
                <w:rFonts w:eastAsiaTheme="minorEastAsia"/>
                <w:lang w:eastAsia="zh-CN"/>
              </w:rPr>
              <w:t>”</w:t>
            </w:r>
            <w:r>
              <w:t>mod</w:t>
            </w:r>
            <w:proofErr w:type="gramEnd"/>
            <w:r>
              <w:t xml:space="preserve"> (MSIN address space)</w:t>
            </w:r>
            <w:r>
              <w:rPr>
                <w:rFonts w:eastAsiaTheme="minorEastAsia"/>
                <w:lang w:eastAsia="zh-CN"/>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bookmarkStart w:id="2" w:name="_GoBack"/>
            <w:bookmarkEnd w:id="2"/>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3A46945" w:rsidR="00C90567" w:rsidRDefault="00581F1C" w:rsidP="00422932">
            <w:pPr>
              <w:pStyle w:val="CRCoverPage"/>
              <w:spacing w:after="0"/>
              <w:ind w:left="100"/>
              <w:rPr>
                <w:noProof/>
              </w:rPr>
            </w:pPr>
            <w:r>
              <w:t xml:space="preserve">The calculation </w:t>
            </w:r>
            <w:r w:rsidR="006C7963" w:rsidRPr="007B4973">
              <w:t>algorithm</w:t>
            </w:r>
            <w:r w:rsidR="006C7963">
              <w:t xml:space="preserve"> </w:t>
            </w:r>
            <w:r>
              <w:t xml:space="preserve">of Alternative IMSI </w:t>
            </w:r>
            <w:r w:rsidR="006C7963">
              <w:t>of stage2 and stage 3 are misaligned.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C702FDE" w:rsidR="00C90567" w:rsidRDefault="00581F1C" w:rsidP="00EF517F">
            <w:pPr>
              <w:pStyle w:val="CRCoverPage"/>
              <w:spacing w:after="0"/>
              <w:ind w:left="100"/>
              <w:rPr>
                <w:noProof/>
              </w:rPr>
            </w:pPr>
            <w:r>
              <w:t>4.3</w:t>
            </w:r>
            <w:r w:rsidR="00680EE0">
              <w:t>.</w:t>
            </w:r>
            <w:r w:rsidR="00F9144C">
              <w:t>3</w:t>
            </w:r>
            <w:r>
              <w:t>3.5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4F768B9A" w14:textId="77777777" w:rsidR="00581F1C" w:rsidRDefault="00581F1C" w:rsidP="00581F1C">
      <w:pPr>
        <w:pStyle w:val="3"/>
      </w:pPr>
      <w:bookmarkStart w:id="5" w:name="_Toc91146007"/>
      <w:bookmarkEnd w:id="3"/>
      <w:bookmarkEnd w:id="4"/>
      <w:r>
        <w:t>4.3.33</w:t>
      </w:r>
      <w:r>
        <w:tab/>
        <w:t>Support for Multi-USIM UE</w:t>
      </w:r>
      <w:bookmarkEnd w:id="5"/>
    </w:p>
    <w:p w14:paraId="775129D5" w14:textId="77777777" w:rsidR="00581F1C" w:rsidRDefault="00581F1C" w:rsidP="00581F1C">
      <w:pPr>
        <w:pStyle w:val="4"/>
      </w:pPr>
      <w:bookmarkStart w:id="6" w:name="_Toc91146012"/>
      <w:r>
        <w:t>4.3.33.5</w:t>
      </w:r>
      <w:r>
        <w:tab/>
        <w:t>Paging Timing Collision Control</w:t>
      </w:r>
      <w:bookmarkEnd w:id="6"/>
    </w:p>
    <w:p w14:paraId="7FBECDCE" w14:textId="77777777" w:rsidR="00581F1C" w:rsidRDefault="00581F1C" w:rsidP="00581F1C">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55EA5ABC" w14:textId="39583D0D" w:rsidR="00581F1C" w:rsidRDefault="00581F1C" w:rsidP="00581F1C">
      <w:pPr>
        <w:pStyle w:val="B1"/>
      </w:pPr>
      <w:r>
        <w:tab/>
        <w:t>Alternative IMSI value = [MCC] [MNC] [(MSIN value + Accepted IMSI Offset)</w:t>
      </w:r>
      <w:del w:id="7" w:author="Administrator" w:date="2022-01-28T23:24:00Z">
        <w:r w:rsidDel="006C7963">
          <w:delText xml:space="preserve"> mod (MSIN address space)</w:delText>
        </w:r>
      </w:del>
      <w:r>
        <w:t>]</w:t>
      </w:r>
    </w:p>
    <w:p w14:paraId="1AA7C4BA" w14:textId="77777777" w:rsidR="00581F1C" w:rsidRDefault="00581F1C" w:rsidP="00581F1C">
      <w:pPr>
        <w:pStyle w:val="B1"/>
      </w:pPr>
      <w:r>
        <w:tab/>
        <w:t>where: the MCC, MNC and MSIN value are the fields of the UE's IMSI as defined in TS </w:t>
      </w:r>
      <w:bookmarkStart w:id="8" w:name="MCCTEMPBM_00000009"/>
      <w:r>
        <w:t>23.003.</w:t>
      </w:r>
    </w:p>
    <w:bookmarkEnd w:id="8"/>
    <w:p w14:paraId="3132D2A9" w14:textId="77777777" w:rsidR="00581F1C" w:rsidRDefault="00581F1C" w:rsidP="00581F1C">
      <w:r>
        <w:t>The MME uses the Alternative IMSI value to compute the UE Identity Index Value. The MME sends the UE Identity Index Value to RAN in the Paging message (see TS 36.413 [36]) for RAN to derive the paging occasions according to TS 36.304 [34].</w:t>
      </w:r>
    </w:p>
    <w:p w14:paraId="05C874FD" w14:textId="77777777" w:rsidR="00581F1C" w:rsidRDefault="00581F1C" w:rsidP="00581F1C">
      <w:r>
        <w:t>The UE uses the Alternative IMSI value for the determination of paging occasions as specified in TS 36.304 [34].</w:t>
      </w:r>
    </w:p>
    <w:p w14:paraId="763CCE58" w14:textId="77777777" w:rsidR="00581F1C" w:rsidRDefault="00581F1C" w:rsidP="00581F1C">
      <w:pPr>
        <w:pStyle w:val="NO"/>
      </w:pPr>
      <w:r>
        <w:t>NOTE 1:</w:t>
      </w:r>
      <w:r>
        <w:tab/>
        <w:t>It is recommended to avoid excessive signalling load from UE due to this procedure.</w:t>
      </w:r>
    </w:p>
    <w:p w14:paraId="15C50E44" w14:textId="77777777" w:rsidR="00581F1C" w:rsidRDefault="00581F1C" w:rsidP="00581F1C">
      <w:pPr>
        <w:pStyle w:val="NO"/>
      </w:pPr>
      <w:r>
        <w:t>NOTE 2:</w:t>
      </w:r>
      <w:r>
        <w:tab/>
        <w:t>The MME does not remove Alternative IMSI value if the Tracking Area Update Request is for periodic Tracking Area Update.</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CD0C7" w14:textId="77777777" w:rsidR="004F488D" w:rsidRDefault="004F488D">
      <w:r>
        <w:separator/>
      </w:r>
    </w:p>
  </w:endnote>
  <w:endnote w:type="continuationSeparator" w:id="0">
    <w:p w14:paraId="23C67F23" w14:textId="77777777" w:rsidR="004F488D" w:rsidRDefault="004F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C923C" w14:textId="77777777" w:rsidR="004F488D" w:rsidRDefault="004F488D">
      <w:r>
        <w:separator/>
      </w:r>
    </w:p>
  </w:footnote>
  <w:footnote w:type="continuationSeparator" w:id="0">
    <w:p w14:paraId="30D28186" w14:textId="77777777" w:rsidR="004F488D" w:rsidRDefault="004F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230C"/>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1FA9"/>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88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1F1C"/>
    <w:rsid w:val="0058731E"/>
    <w:rsid w:val="005873EA"/>
    <w:rsid w:val="005920AD"/>
    <w:rsid w:val="00593351"/>
    <w:rsid w:val="005946B0"/>
    <w:rsid w:val="00596391"/>
    <w:rsid w:val="00596D34"/>
    <w:rsid w:val="005A1E7D"/>
    <w:rsid w:val="005B6DBD"/>
    <w:rsid w:val="005C1FF8"/>
    <w:rsid w:val="005C4AE2"/>
    <w:rsid w:val="005E0711"/>
    <w:rsid w:val="005E4052"/>
    <w:rsid w:val="005E4CD4"/>
    <w:rsid w:val="005F49C1"/>
    <w:rsid w:val="005F59C1"/>
    <w:rsid w:val="005F5A9B"/>
    <w:rsid w:val="00606ABE"/>
    <w:rsid w:val="00611C09"/>
    <w:rsid w:val="00612163"/>
    <w:rsid w:val="00614A83"/>
    <w:rsid w:val="00614B24"/>
    <w:rsid w:val="00615542"/>
    <w:rsid w:val="00616010"/>
    <w:rsid w:val="0061728F"/>
    <w:rsid w:val="00621524"/>
    <w:rsid w:val="00624EC9"/>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C7963"/>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32C4"/>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4973"/>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3827"/>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0C9D"/>
    <w:rsid w:val="00A0240D"/>
    <w:rsid w:val="00A13C25"/>
    <w:rsid w:val="00A15297"/>
    <w:rsid w:val="00A20219"/>
    <w:rsid w:val="00A2245A"/>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1443"/>
    <w:rsid w:val="00CA4154"/>
    <w:rsid w:val="00CB32DC"/>
    <w:rsid w:val="00CB7EDD"/>
    <w:rsid w:val="00CC3561"/>
    <w:rsid w:val="00CC768A"/>
    <w:rsid w:val="00CC76EE"/>
    <w:rsid w:val="00CC7B48"/>
    <w:rsid w:val="00CD3077"/>
    <w:rsid w:val="00CD5983"/>
    <w:rsid w:val="00CD6036"/>
    <w:rsid w:val="00CE1B4C"/>
    <w:rsid w:val="00CE216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E5569"/>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 w:type="paragraph" w:customStyle="1" w:styleId="Agreement">
    <w:name w:val="Agreement"/>
    <w:basedOn w:val="a"/>
    <w:uiPriority w:val="99"/>
    <w:rsid w:val="00EE5569"/>
    <w:pPr>
      <w:numPr>
        <w:numId w:val="4"/>
      </w:numPr>
      <w:spacing w:before="60" w:after="0"/>
    </w:pPr>
    <w:rPr>
      <w:rFonts w:ascii="Arial" w:eastAsia="宋体"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196042191">
      <w:bodyDiv w:val="1"/>
      <w:marLeft w:val="0"/>
      <w:marRight w:val="0"/>
      <w:marTop w:val="0"/>
      <w:marBottom w:val="0"/>
      <w:divBdr>
        <w:top w:val="none" w:sz="0" w:space="0" w:color="auto"/>
        <w:left w:val="none" w:sz="0" w:space="0" w:color="auto"/>
        <w:bottom w:val="none" w:sz="0" w:space="0" w:color="auto"/>
        <w:right w:val="none" w:sz="0" w:space="0" w:color="auto"/>
      </w:divBdr>
    </w:div>
    <w:div w:id="1392926478">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BE0E68-13D5-4567-9D77-22E52405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729</Words>
  <Characters>4158</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11</cp:revision>
  <cp:lastPrinted>1900-01-01T05:00:00Z</cp:lastPrinted>
  <dcterms:created xsi:type="dcterms:W3CDTF">2022-01-26T05:47:00Z</dcterms:created>
  <dcterms:modified xsi:type="dcterms:W3CDTF">2022-01-28T16:55:00Z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